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76BB1" w14:textId="4D9C29FE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3GPP TSG-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WG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SA2 Meeting #</w:t>
      </w:r>
      <w:r w:rsidR="009915BC">
        <w:rPr>
          <w:rFonts w:ascii="Arial" w:hAnsi="Arial" w:cs="Arial"/>
          <w:b/>
          <w:bCs/>
          <w:sz w:val="24"/>
          <w:szCs w:val="24"/>
        </w:rPr>
        <w:t>160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bookmarkStart w:id="0" w:name="_Hlk146619701"/>
      <w:r w:rsidR="006E4664" w:rsidRPr="006E4664">
        <w:rPr>
          <w:rFonts w:ascii="Arial" w:hAnsi="Arial" w:cs="Arial"/>
          <w:b/>
          <w:bCs/>
          <w:sz w:val="28"/>
          <w:szCs w:val="24"/>
        </w:rPr>
        <w:t>S2-23</w:t>
      </w:r>
      <w:r w:rsidR="008574E3">
        <w:rPr>
          <w:rFonts w:ascii="Arial" w:hAnsi="Arial" w:cs="Arial"/>
          <w:b/>
          <w:bCs/>
          <w:sz w:val="28"/>
          <w:szCs w:val="24"/>
        </w:rPr>
        <w:t>1</w:t>
      </w:r>
      <w:bookmarkEnd w:id="0"/>
      <w:r w:rsidR="00152312">
        <w:rPr>
          <w:rFonts w:ascii="Arial" w:hAnsi="Arial" w:cs="Arial"/>
          <w:b/>
          <w:bCs/>
          <w:sz w:val="28"/>
          <w:szCs w:val="24"/>
        </w:rPr>
        <w:t>3725</w:t>
      </w:r>
    </w:p>
    <w:p w14:paraId="358B5791" w14:textId="1D37042C" w:rsidR="00463675" w:rsidRPr="000F4E43" w:rsidRDefault="009915BC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9915BC">
        <w:rPr>
          <w:rFonts w:ascii="Arial" w:hAnsi="Arial" w:cs="Arial"/>
          <w:b/>
          <w:bCs/>
          <w:sz w:val="24"/>
          <w:szCs w:val="24"/>
        </w:rPr>
        <w:t>November 13 – 17</w:t>
      </w:r>
      <w:r w:rsidR="008574E3">
        <w:rPr>
          <w:rFonts w:ascii="Arial" w:hAnsi="Arial" w:cs="Arial"/>
          <w:b/>
          <w:bCs/>
          <w:sz w:val="24"/>
          <w:szCs w:val="24"/>
        </w:rPr>
        <w:t xml:space="preserve">, 2023, </w:t>
      </w:r>
      <w:r w:rsidRPr="009915BC">
        <w:rPr>
          <w:rFonts w:ascii="Arial" w:hAnsi="Arial" w:cs="Arial"/>
          <w:b/>
          <w:bCs/>
          <w:sz w:val="24"/>
          <w:szCs w:val="24"/>
        </w:rPr>
        <w:t>Chicago, USA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 xml:space="preserve">(revision of </w:t>
      </w:r>
      <w:r w:rsidR="00B47545" w:rsidRPr="00B47545">
        <w:rPr>
          <w:rFonts w:ascii="Arial" w:hAnsi="Arial" w:cs="Arial"/>
          <w:b/>
          <w:bCs/>
          <w:color w:val="0000FF"/>
        </w:rPr>
        <w:t>S2-23</w:t>
      </w:r>
      <w:r>
        <w:rPr>
          <w:rFonts w:ascii="Arial" w:hAnsi="Arial" w:cs="Arial"/>
          <w:b/>
          <w:bCs/>
          <w:color w:val="0000FF"/>
        </w:rPr>
        <w:t>1</w:t>
      </w:r>
      <w:r w:rsidR="00152312">
        <w:rPr>
          <w:rFonts w:ascii="Arial" w:hAnsi="Arial" w:cs="Arial"/>
          <w:b/>
          <w:bCs/>
          <w:color w:val="0000FF"/>
        </w:rPr>
        <w:t>2081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3DAB2FAA" w14:textId="77777777" w:rsidR="00463675" w:rsidRPr="000F4E43" w:rsidRDefault="00463675">
      <w:pPr>
        <w:rPr>
          <w:rFonts w:ascii="Arial" w:hAnsi="Arial" w:cs="Arial"/>
        </w:rPr>
      </w:pPr>
    </w:p>
    <w:p w14:paraId="6B506C5D" w14:textId="1BF554C9" w:rsidR="00463675" w:rsidRPr="009776DC" w:rsidRDefault="00463675" w:rsidP="000F4E43">
      <w:pPr>
        <w:pStyle w:val="ac"/>
        <w:rPr>
          <w:color w:val="000000"/>
        </w:rPr>
      </w:pPr>
      <w:r w:rsidRPr="000F4E43">
        <w:t>Title:</w:t>
      </w:r>
      <w:r w:rsidRPr="000F4E43">
        <w:tab/>
      </w:r>
      <w:r w:rsidR="009915BC" w:rsidRPr="009915BC">
        <w:rPr>
          <w:color w:val="FF0000"/>
        </w:rPr>
        <w:t xml:space="preserve">[Draft] </w:t>
      </w:r>
      <w:r w:rsidR="008574E3" w:rsidRPr="00804914">
        <w:rPr>
          <w:color w:val="000000"/>
        </w:rPr>
        <w:t xml:space="preserve">Reply </w:t>
      </w:r>
      <w:r w:rsidR="009915BC" w:rsidRPr="00C41208">
        <w:t>LS on handling of location information in multi-path operation</w:t>
      </w:r>
    </w:p>
    <w:p w14:paraId="0395BF96" w14:textId="66B9D973" w:rsidR="00D77854" w:rsidRPr="00D77854" w:rsidRDefault="00463675" w:rsidP="00D77854">
      <w:pPr>
        <w:pStyle w:val="ac"/>
        <w:rPr>
          <w:color w:val="000000"/>
        </w:rPr>
      </w:pPr>
      <w:r w:rsidRPr="009776DC">
        <w:rPr>
          <w:color w:val="000000"/>
        </w:rPr>
        <w:t>Response to:</w:t>
      </w:r>
      <w:r w:rsidRPr="009776DC">
        <w:rPr>
          <w:color w:val="000000"/>
        </w:rPr>
        <w:tab/>
      </w:r>
      <w:r w:rsidR="009915BC" w:rsidRPr="009915BC">
        <w:rPr>
          <w:lang w:eastAsia="zh-CN"/>
        </w:rPr>
        <w:t xml:space="preserve">LS on handling of location information in multi-path operation </w:t>
      </w:r>
      <w:r w:rsidR="00D77854">
        <w:rPr>
          <w:lang w:eastAsia="zh-CN"/>
        </w:rPr>
        <w:t>(</w:t>
      </w:r>
      <w:r w:rsidR="009915BC" w:rsidRPr="009915BC">
        <w:rPr>
          <w:lang w:eastAsia="zh-CN"/>
        </w:rPr>
        <w:t>S2-2311965</w:t>
      </w:r>
      <w:r w:rsidR="00D77854">
        <w:rPr>
          <w:lang w:eastAsia="zh-CN"/>
        </w:rPr>
        <w:t>/</w:t>
      </w:r>
      <w:r w:rsidR="009915BC" w:rsidRPr="009915BC">
        <w:rPr>
          <w:color w:val="000000"/>
        </w:rPr>
        <w:t>R3-235761</w:t>
      </w:r>
      <w:r w:rsidR="00D77854">
        <w:rPr>
          <w:color w:val="000000"/>
        </w:rPr>
        <w:t>)</w:t>
      </w:r>
    </w:p>
    <w:p w14:paraId="2808E9A9" w14:textId="77777777" w:rsidR="00463675" w:rsidRPr="009776DC" w:rsidRDefault="00463675" w:rsidP="000F4E43">
      <w:pPr>
        <w:pStyle w:val="ac"/>
        <w:rPr>
          <w:color w:val="000000"/>
        </w:rPr>
      </w:pPr>
      <w:r w:rsidRPr="009776DC">
        <w:rPr>
          <w:color w:val="000000"/>
        </w:rPr>
        <w:t>Release:</w:t>
      </w:r>
      <w:r w:rsidRPr="009776DC">
        <w:rPr>
          <w:color w:val="000000"/>
        </w:rPr>
        <w:tab/>
      </w:r>
      <w:r w:rsidR="003C4B2F" w:rsidRPr="009776DC">
        <w:rPr>
          <w:color w:val="000000"/>
        </w:rPr>
        <w:t>Rel-1</w:t>
      </w:r>
      <w:r w:rsidR="001A6D42">
        <w:rPr>
          <w:color w:val="000000"/>
        </w:rPr>
        <w:t>8</w:t>
      </w:r>
    </w:p>
    <w:p w14:paraId="78F8C412" w14:textId="3FE94793" w:rsidR="00463675" w:rsidRPr="000F4E43" w:rsidRDefault="00463675" w:rsidP="000F4E43">
      <w:pPr>
        <w:pStyle w:val="ac"/>
      </w:pPr>
      <w:r w:rsidRPr="009776DC">
        <w:rPr>
          <w:color w:val="000000"/>
        </w:rPr>
        <w:t>Work Item:</w:t>
      </w:r>
      <w:r w:rsidRPr="009776DC">
        <w:rPr>
          <w:color w:val="000000"/>
        </w:rPr>
        <w:tab/>
      </w:r>
      <w:proofErr w:type="spellStart"/>
      <w:r w:rsidR="009915BC">
        <w:t>NR_SL_relay_enh</w:t>
      </w:r>
      <w:proofErr w:type="spellEnd"/>
      <w:r w:rsidR="009915BC">
        <w:t xml:space="preserve">-Core, </w:t>
      </w:r>
      <w:r w:rsidR="009915BC" w:rsidRPr="00F851C4">
        <w:t>5G_ProSe_Ph2</w:t>
      </w:r>
    </w:p>
    <w:p w14:paraId="7A86D1E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12FBCBA" w14:textId="77777777"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DF78D1">
        <w:rPr>
          <w:lang w:eastAsia="zh-CN"/>
        </w:rPr>
        <w:t>SA2</w:t>
      </w:r>
    </w:p>
    <w:p w14:paraId="3F67E065" w14:textId="78675B9F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D77854">
        <w:rPr>
          <w:lang w:eastAsia="zh-CN"/>
        </w:rPr>
        <w:t>RAN</w:t>
      </w:r>
      <w:r w:rsidR="009915BC">
        <w:rPr>
          <w:lang w:eastAsia="zh-CN"/>
        </w:rPr>
        <w:t>3</w:t>
      </w:r>
    </w:p>
    <w:p w14:paraId="0F185EB5" w14:textId="526EB1E9" w:rsidR="00463675" w:rsidRDefault="00463675" w:rsidP="001A6D42">
      <w:pPr>
        <w:pStyle w:val="Source"/>
        <w:rPr>
          <w:lang w:eastAsia="zh-CN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r w:rsidR="009915BC">
        <w:rPr>
          <w:lang w:val="fr-FR"/>
        </w:rPr>
        <w:t>RAN2</w:t>
      </w:r>
    </w:p>
    <w:p w14:paraId="604083B4" w14:textId="77777777" w:rsidR="00C97493" w:rsidRPr="00FB0D38" w:rsidRDefault="00C97493" w:rsidP="001A6D42">
      <w:pPr>
        <w:pStyle w:val="Source"/>
        <w:rPr>
          <w:bCs/>
          <w:lang w:val="fr-FR" w:eastAsia="ko-KR"/>
        </w:rPr>
      </w:pPr>
    </w:p>
    <w:p w14:paraId="34F5FB54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5BB79A7C" w14:textId="0205E2B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4340B3">
        <w:rPr>
          <w:bCs/>
          <w:lang w:val="en-US" w:eastAsia="zh-CN"/>
        </w:rPr>
        <w:t>LaeYoung</w:t>
      </w:r>
      <w:r w:rsidR="00DC03F1">
        <w:rPr>
          <w:bCs/>
          <w:lang w:val="en-US" w:eastAsia="zh-CN"/>
        </w:rPr>
        <w:t xml:space="preserve"> </w:t>
      </w:r>
      <w:r w:rsidR="004340B3">
        <w:rPr>
          <w:bCs/>
          <w:lang w:val="en-US" w:eastAsia="zh-CN"/>
        </w:rPr>
        <w:t>Kim</w:t>
      </w:r>
    </w:p>
    <w:p w14:paraId="2DAE6023" w14:textId="0987EBC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4340B3">
        <w:rPr>
          <w:bCs/>
          <w:color w:val="0000FF"/>
        </w:rPr>
        <w:t>laeyoung.kim@lge.com</w:t>
      </w:r>
    </w:p>
    <w:p w14:paraId="15AAF76F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E31332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</w:p>
    <w:p w14:paraId="54645601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8445355" w14:textId="1539B7BC" w:rsidR="00463675" w:rsidRPr="00696951" w:rsidRDefault="00463675" w:rsidP="000F4E43">
      <w:pPr>
        <w:pStyle w:val="ac"/>
        <w:rPr>
          <w:lang w:eastAsia="ko-KR"/>
        </w:rPr>
      </w:pPr>
      <w:r w:rsidRPr="000F4E43">
        <w:t>Attachments:</w:t>
      </w:r>
      <w:r w:rsidRPr="000F4E43">
        <w:tab/>
      </w:r>
      <w:del w:id="1" w:author="LaeYoung Nov16 (LG Electronics)" w:date="2023-11-16T23:12:00Z">
        <w:r w:rsidR="00696951" w:rsidRPr="008644A3" w:rsidDel="00741F57">
          <w:delText>TS 23.</w:delText>
        </w:r>
        <w:r w:rsidR="009915BC" w:rsidDel="00741F57">
          <w:delText>304</w:delText>
        </w:r>
        <w:r w:rsidR="00696951" w:rsidRPr="008644A3" w:rsidDel="00741F57">
          <w:delText xml:space="preserve"> CR</w:delText>
        </w:r>
        <w:r w:rsidR="005032DE" w:rsidDel="00741F57">
          <w:delText>#</w:delText>
        </w:r>
        <w:r w:rsidR="008D1C39" w:rsidDel="00741F57">
          <w:delText>0388</w:delText>
        </w:r>
        <w:r w:rsidR="00696951" w:rsidRPr="008644A3" w:rsidDel="00741F57">
          <w:delText xml:space="preserve"> "</w:delText>
        </w:r>
        <w:r w:rsidR="009915BC" w:rsidRPr="009915BC" w:rsidDel="00741F57">
          <w:delText>Clarification on handling location information from NG-RAN in multi-path operation</w:delText>
        </w:r>
        <w:r w:rsidR="00696951" w:rsidRPr="008644A3" w:rsidDel="00741F57">
          <w:delText>"</w:delText>
        </w:r>
      </w:del>
      <w:r w:rsidR="00FD6C69" w:rsidRPr="008644A3">
        <w:t xml:space="preserve"> </w:t>
      </w:r>
    </w:p>
    <w:p w14:paraId="603DBE17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BB26CDF" w14:textId="77777777" w:rsidR="00463675" w:rsidRPr="000F4E43" w:rsidRDefault="00463675">
      <w:pPr>
        <w:rPr>
          <w:rFonts w:ascii="Arial" w:hAnsi="Arial" w:cs="Arial"/>
        </w:rPr>
      </w:pPr>
    </w:p>
    <w:p w14:paraId="47076BC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A4B314D" w14:textId="649D01BF" w:rsidR="00851A87" w:rsidRDefault="00851A87" w:rsidP="0033735E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  <w:r w:rsidRPr="0033735E">
        <w:rPr>
          <w:rFonts w:ascii="Arial" w:eastAsia="맑은 고딕" w:hAnsi="Arial" w:cs="Arial"/>
          <w:lang w:eastAsia="ko-KR"/>
        </w:rPr>
        <w:t>SA</w:t>
      </w:r>
      <w:r>
        <w:rPr>
          <w:rFonts w:ascii="Arial" w:eastAsia="맑은 고딕" w:hAnsi="Arial" w:cs="Arial"/>
          <w:lang w:eastAsia="ko-KR"/>
        </w:rPr>
        <w:t>2</w:t>
      </w:r>
      <w:r w:rsidRPr="0033735E">
        <w:rPr>
          <w:rFonts w:ascii="Arial" w:eastAsia="맑은 고딕" w:hAnsi="Arial" w:cs="Arial"/>
          <w:lang w:eastAsia="ko-KR"/>
        </w:rPr>
        <w:t xml:space="preserve"> would like to thank </w:t>
      </w:r>
      <w:r>
        <w:rPr>
          <w:rFonts w:ascii="Arial" w:eastAsia="맑은 고딕" w:hAnsi="Arial" w:cs="Arial"/>
          <w:lang w:eastAsia="ko-KR"/>
        </w:rPr>
        <w:t>RAN</w:t>
      </w:r>
      <w:r w:rsidR="0098720A">
        <w:rPr>
          <w:rFonts w:ascii="Arial" w:eastAsia="맑은 고딕" w:hAnsi="Arial" w:cs="Arial"/>
          <w:lang w:eastAsia="ko-KR"/>
        </w:rPr>
        <w:t>3</w:t>
      </w:r>
      <w:r w:rsidRPr="0033735E">
        <w:rPr>
          <w:rFonts w:ascii="Arial" w:eastAsia="맑은 고딕" w:hAnsi="Arial" w:cs="Arial"/>
          <w:lang w:eastAsia="ko-KR"/>
        </w:rPr>
        <w:t xml:space="preserve"> regarding the </w:t>
      </w:r>
      <w:r w:rsidR="0098720A" w:rsidRPr="0098720A">
        <w:rPr>
          <w:rFonts w:ascii="Arial" w:eastAsia="맑은 고딕" w:hAnsi="Arial" w:cs="Arial"/>
          <w:lang w:eastAsia="ko-KR"/>
        </w:rPr>
        <w:t>LS on handling of location information in multi-path operation</w:t>
      </w:r>
      <w:r w:rsidRPr="0033735E">
        <w:rPr>
          <w:rFonts w:ascii="Arial" w:eastAsia="맑은 고딕" w:hAnsi="Arial" w:cs="Arial"/>
          <w:lang w:eastAsia="ko-KR"/>
        </w:rPr>
        <w:t xml:space="preserve">. </w:t>
      </w:r>
    </w:p>
    <w:p w14:paraId="495DB9CD" w14:textId="77777777" w:rsidR="0098720A" w:rsidRDefault="0098720A" w:rsidP="0098720A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</w:p>
    <w:p w14:paraId="70AB65FC" w14:textId="4096769E" w:rsidR="0098720A" w:rsidRDefault="0098720A" w:rsidP="0098720A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t>S</w:t>
      </w:r>
      <w:r>
        <w:rPr>
          <w:rFonts w:ascii="Arial" w:eastAsia="맑은 고딕" w:hAnsi="Arial" w:cs="Arial"/>
          <w:lang w:eastAsia="ko-KR"/>
        </w:rPr>
        <w:t>A2 discussed the following question from RAN3 and would like to provide the following answer.</w:t>
      </w:r>
    </w:p>
    <w:p w14:paraId="52AA7F0C" w14:textId="77777777" w:rsidR="0098720A" w:rsidRDefault="0098720A" w:rsidP="0033735E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</w:p>
    <w:tbl>
      <w:tblPr>
        <w:tblStyle w:val="ad"/>
        <w:tblW w:w="0" w:type="auto"/>
        <w:tblInd w:w="279" w:type="dxa"/>
        <w:tblLook w:val="04A0" w:firstRow="1" w:lastRow="0" w:firstColumn="1" w:lastColumn="0" w:noHBand="0" w:noVBand="1"/>
      </w:tblPr>
      <w:tblGrid>
        <w:gridCol w:w="9350"/>
      </w:tblGrid>
      <w:tr w:rsidR="0098720A" w14:paraId="6E9C37CF" w14:textId="77777777" w:rsidTr="0098720A">
        <w:tc>
          <w:tcPr>
            <w:tcW w:w="9350" w:type="dxa"/>
          </w:tcPr>
          <w:p w14:paraId="377D9427" w14:textId="77777777" w:rsidR="0098720A" w:rsidRDefault="0098720A" w:rsidP="0098720A">
            <w:pPr>
              <w:pStyle w:val="a3"/>
              <w:tabs>
                <w:tab w:val="clear" w:pos="4153"/>
                <w:tab w:val="clear" w:pos="8306"/>
              </w:tabs>
              <w:rPr>
                <w:rFonts w:ascii="Arial" w:hAnsi="Arial" w:cs="Arial"/>
                <w:lang w:eastAsia="ko-KR"/>
              </w:rPr>
            </w:pPr>
            <w:r w:rsidRPr="006E5E59">
              <w:rPr>
                <w:rFonts w:ascii="Arial" w:hAnsi="Arial" w:cs="Arial"/>
                <w:b/>
                <w:bCs/>
                <w:u w:val="single"/>
                <w:lang w:eastAsia="ko-KR"/>
              </w:rPr>
              <w:t>Question</w:t>
            </w:r>
            <w:r w:rsidRPr="006E5E59">
              <w:rPr>
                <w:rFonts w:ascii="Arial" w:hAnsi="Arial" w:cs="Arial"/>
                <w:lang w:eastAsia="ko-KR"/>
              </w:rPr>
              <w:t xml:space="preserve">: </w:t>
            </w:r>
            <w:r w:rsidRPr="003320EA">
              <w:rPr>
                <w:rFonts w:ascii="Arial" w:hAnsi="Arial" w:cs="Arial"/>
                <w:lang w:eastAsia="ko-KR"/>
              </w:rPr>
              <w:t xml:space="preserve">Whether </w:t>
            </w:r>
            <w:r>
              <w:rPr>
                <w:rFonts w:ascii="Arial" w:hAnsi="Arial" w:cs="Arial"/>
                <w:lang w:eastAsia="ko-KR"/>
              </w:rPr>
              <w:t xml:space="preserve">it is required for NG-RAN node to report both cell IDs of direct path and indirect path to AMF, in case the direct path and the indirect path connect with different cells of same </w:t>
            </w:r>
            <w:proofErr w:type="spellStart"/>
            <w:r>
              <w:rPr>
                <w:rFonts w:ascii="Arial" w:hAnsi="Arial" w:cs="Arial"/>
                <w:lang w:eastAsia="ko-KR"/>
              </w:rPr>
              <w:t>gNB</w:t>
            </w:r>
            <w:proofErr w:type="spellEnd"/>
            <w:r w:rsidRPr="003320EA">
              <w:rPr>
                <w:rFonts w:ascii="Arial" w:hAnsi="Arial" w:cs="Arial"/>
                <w:lang w:eastAsia="ko-KR"/>
              </w:rPr>
              <w:t>?</w:t>
            </w:r>
          </w:p>
          <w:p w14:paraId="6B6E98E7" w14:textId="77777777" w:rsidR="0098720A" w:rsidRDefault="0098720A" w:rsidP="0098720A">
            <w:pPr>
              <w:pStyle w:val="a3"/>
              <w:tabs>
                <w:tab w:val="clear" w:pos="4153"/>
                <w:tab w:val="clear" w:pos="8306"/>
              </w:tabs>
              <w:rPr>
                <w:rFonts w:ascii="Arial" w:hAnsi="Arial" w:cs="Arial"/>
                <w:lang w:eastAsia="ko-KR"/>
              </w:rPr>
            </w:pPr>
          </w:p>
          <w:p w14:paraId="5D443380" w14:textId="5A39EABB" w:rsidR="0098720A" w:rsidRDefault="0098720A" w:rsidP="0098720A">
            <w:pPr>
              <w:pStyle w:val="a3"/>
              <w:tabs>
                <w:tab w:val="clear" w:pos="4153"/>
                <w:tab w:val="clear" w:pos="8306"/>
              </w:tabs>
              <w:rPr>
                <w:rFonts w:ascii="Arial" w:hAnsi="Arial" w:cs="Arial"/>
                <w:lang w:eastAsia="ko-KR"/>
              </w:rPr>
            </w:pPr>
            <w:r w:rsidRPr="0098720A">
              <w:rPr>
                <w:rFonts w:ascii="Arial" w:hAnsi="Arial" w:cs="Arial" w:hint="eastAsia"/>
                <w:b/>
                <w:bCs/>
                <w:u w:val="single"/>
                <w:lang w:eastAsia="ko-KR"/>
              </w:rPr>
              <w:t>S</w:t>
            </w:r>
            <w:r w:rsidRPr="0098720A">
              <w:rPr>
                <w:rFonts w:ascii="Arial" w:hAnsi="Arial" w:cs="Arial"/>
                <w:b/>
                <w:bCs/>
                <w:u w:val="single"/>
                <w:lang w:eastAsia="ko-KR"/>
              </w:rPr>
              <w:t>A2 Answer:</w:t>
            </w:r>
            <w:r>
              <w:rPr>
                <w:rFonts w:ascii="Arial" w:hAnsi="Arial" w:cs="Arial"/>
                <w:lang w:eastAsia="ko-KR"/>
              </w:rPr>
              <w:t xml:space="preserve"> </w:t>
            </w:r>
            <w:del w:id="2" w:author="LaeYoung Nov16 (LG Electronics)" w:date="2023-11-16T23:09:00Z">
              <w:r w:rsidDel="00152312">
                <w:rPr>
                  <w:rFonts w:ascii="Arial" w:hAnsi="Arial" w:cs="Arial"/>
                  <w:lang w:eastAsia="ko-KR"/>
                </w:rPr>
                <w:delText>Yes</w:delText>
              </w:r>
            </w:del>
            <w:ins w:id="3" w:author="LaeYoung Nov16 (LG Electronics)" w:date="2023-11-16T23:09:00Z">
              <w:r w:rsidR="00152312">
                <w:rPr>
                  <w:rFonts w:ascii="Arial" w:hAnsi="Arial" w:cs="Arial"/>
                  <w:lang w:eastAsia="ko-KR"/>
                </w:rPr>
                <w:t xml:space="preserve">SA2 does not </w:t>
              </w:r>
            </w:ins>
            <w:ins w:id="4" w:author="LaeYoung Nov16 (LG Electronics)" w:date="2023-11-16T23:10:00Z">
              <w:r w:rsidR="00152312">
                <w:rPr>
                  <w:rFonts w:ascii="Arial" w:hAnsi="Arial" w:cs="Arial"/>
                  <w:lang w:eastAsia="ko-KR"/>
                </w:rPr>
                <w:t>think that it is required.</w:t>
              </w:r>
            </w:ins>
            <w:ins w:id="5" w:author="LaeYoung Nov16 (LG Electronics)" w:date="2023-11-17T01:35:00Z">
              <w:r w:rsidR="00C60C9A">
                <w:rPr>
                  <w:rFonts w:ascii="Arial" w:hAnsi="Arial" w:cs="Arial"/>
                  <w:lang w:eastAsia="ko-KR"/>
                </w:rPr>
                <w:t xml:space="preserve"> </w:t>
              </w:r>
              <w:r w:rsidR="00C60C9A" w:rsidRPr="0097631D">
                <w:rPr>
                  <w:rFonts w:ascii="Arial" w:hAnsi="Arial" w:cs="Arial"/>
                  <w:highlight w:val="yellow"/>
                  <w:lang w:eastAsia="ko-KR"/>
                </w:rPr>
                <w:t>In the above case, only cell ID of direct path needs to be reported from NG-RAN node to AMF.</w:t>
              </w:r>
            </w:ins>
          </w:p>
          <w:p w14:paraId="16239873" w14:textId="1766B445" w:rsidR="0098720A" w:rsidRDefault="0098720A" w:rsidP="0098720A">
            <w:pPr>
              <w:pStyle w:val="a3"/>
              <w:tabs>
                <w:tab w:val="clear" w:pos="4153"/>
                <w:tab w:val="clear" w:pos="8306"/>
              </w:tabs>
              <w:rPr>
                <w:rFonts w:ascii="Arial" w:hAnsi="Arial" w:cs="Arial"/>
                <w:lang w:eastAsia="ko-KR"/>
              </w:rPr>
            </w:pPr>
          </w:p>
        </w:tc>
      </w:tr>
    </w:tbl>
    <w:p w14:paraId="624A8DE2" w14:textId="77777777" w:rsidR="0098720A" w:rsidRDefault="0098720A" w:rsidP="0033735E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</w:p>
    <w:p w14:paraId="5CBEA933" w14:textId="7702A3CD" w:rsidR="0098720A" w:rsidDel="00152312" w:rsidRDefault="0098720A" w:rsidP="0033735E">
      <w:pPr>
        <w:pStyle w:val="a3"/>
        <w:tabs>
          <w:tab w:val="clear" w:pos="4153"/>
          <w:tab w:val="clear" w:pos="8306"/>
        </w:tabs>
        <w:rPr>
          <w:del w:id="6" w:author="LaeYoung Nov16 (LG Electronics)" w:date="2023-11-16T23:08:00Z"/>
          <w:rFonts w:ascii="Arial" w:eastAsia="맑은 고딕" w:hAnsi="Arial" w:cs="Arial"/>
          <w:lang w:eastAsia="ko-KR"/>
        </w:rPr>
      </w:pPr>
      <w:del w:id="7" w:author="LaeYoung Nov16 (LG Electronics)" w:date="2023-11-16T23:08:00Z">
        <w:r w:rsidDel="00152312">
          <w:rPr>
            <w:rFonts w:ascii="Arial" w:eastAsia="맑은 고딕" w:hAnsi="Arial" w:cs="Arial"/>
            <w:lang w:eastAsia="ko-KR"/>
          </w:rPr>
          <w:delText>SA2 agreed the attached TS 23.304 CR to address the above aspect.</w:delText>
        </w:r>
      </w:del>
    </w:p>
    <w:p w14:paraId="2B89B2DA" w14:textId="77777777" w:rsidR="0098720A" w:rsidRDefault="0098720A" w:rsidP="0033735E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</w:p>
    <w:p w14:paraId="69BEC357" w14:textId="77777777" w:rsidR="00C4733B" w:rsidRPr="00227A57" w:rsidRDefault="00C4733B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</w:p>
    <w:p w14:paraId="13FAB7E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46ECDB3" w14:textId="49D178B9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C6492C">
        <w:rPr>
          <w:rFonts w:ascii="Arial" w:hAnsi="Arial" w:cs="Arial"/>
          <w:b/>
        </w:rPr>
        <w:t>RAN</w:t>
      </w:r>
      <w:r w:rsidR="0098720A">
        <w:rPr>
          <w:rFonts w:ascii="Arial" w:hAnsi="Arial" w:cs="Arial"/>
          <w:b/>
        </w:rPr>
        <w:t>3</w:t>
      </w:r>
      <w:r w:rsidRPr="000F4E43">
        <w:rPr>
          <w:rFonts w:ascii="Arial" w:hAnsi="Arial" w:cs="Arial"/>
          <w:b/>
        </w:rPr>
        <w:t xml:space="preserve"> group.</w:t>
      </w:r>
    </w:p>
    <w:p w14:paraId="79D61441" w14:textId="27B527E0" w:rsidR="00463675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05C76">
        <w:rPr>
          <w:rFonts w:ascii="Arial" w:hAnsi="Arial" w:cs="Arial"/>
        </w:rPr>
        <w:t>SA2</w:t>
      </w:r>
      <w:r w:rsidR="00505C76" w:rsidRPr="002671AC">
        <w:rPr>
          <w:rFonts w:ascii="Arial" w:hAnsi="Arial" w:cs="Arial"/>
        </w:rPr>
        <w:t xml:space="preserve"> kindly</w:t>
      </w:r>
      <w:r w:rsidR="00505C76">
        <w:rPr>
          <w:rFonts w:ascii="Arial" w:hAnsi="Arial" w:cs="Arial"/>
        </w:rPr>
        <w:t xml:space="preserve"> asks </w:t>
      </w:r>
      <w:r w:rsidR="00462F5D">
        <w:rPr>
          <w:rFonts w:ascii="Arial" w:hAnsi="Arial" w:cs="Arial"/>
        </w:rPr>
        <w:t>RAN</w:t>
      </w:r>
      <w:r w:rsidR="0098720A">
        <w:rPr>
          <w:rFonts w:ascii="Arial" w:hAnsi="Arial" w:cs="Arial"/>
        </w:rPr>
        <w:t>3</w:t>
      </w:r>
      <w:r w:rsidR="00505C76">
        <w:rPr>
          <w:rFonts w:ascii="Arial" w:hAnsi="Arial" w:cs="Arial"/>
        </w:rPr>
        <w:t xml:space="preserve"> to take above </w:t>
      </w:r>
      <w:del w:id="8" w:author="LaeYoung Nov16 (LG Electronics)" w:date="2023-11-16T23:09:00Z">
        <w:r w:rsidR="00696951" w:rsidDel="00152312">
          <w:rPr>
            <w:rFonts w:ascii="Arial" w:hAnsi="Arial" w:cs="Arial"/>
          </w:rPr>
          <w:delText>information</w:delText>
        </w:r>
      </w:del>
      <w:ins w:id="9" w:author="LaeYoung Nov16 (LG Electronics)" w:date="2023-11-16T23:09:00Z">
        <w:r w:rsidR="00152312">
          <w:rPr>
            <w:rFonts w:ascii="Arial" w:hAnsi="Arial" w:cs="Arial"/>
          </w:rPr>
          <w:t>answer</w:t>
        </w:r>
      </w:ins>
      <w:r w:rsidR="007A5B2A">
        <w:rPr>
          <w:rFonts w:ascii="Arial" w:hAnsi="Arial" w:cs="Arial"/>
        </w:rPr>
        <w:t xml:space="preserve"> </w:t>
      </w:r>
      <w:r w:rsidR="00505C76">
        <w:rPr>
          <w:rFonts w:ascii="Arial" w:hAnsi="Arial" w:cs="Arial"/>
        </w:rPr>
        <w:t>into consideration</w:t>
      </w:r>
      <w:del w:id="10" w:author="LaeYoung Nov16 (LG Electronics)" w:date="2023-11-16T23:08:00Z">
        <w:r w:rsidR="00B56FDB" w:rsidDel="00152312">
          <w:rPr>
            <w:rFonts w:ascii="Arial" w:hAnsi="Arial" w:cs="Arial"/>
          </w:rPr>
          <w:delText xml:space="preserve"> for further work</w:delText>
        </w:r>
      </w:del>
      <w:r w:rsidR="00B56FDB">
        <w:rPr>
          <w:rFonts w:ascii="Arial" w:hAnsi="Arial" w:cs="Arial"/>
        </w:rPr>
        <w:t>.</w:t>
      </w:r>
    </w:p>
    <w:p w14:paraId="24D405B7" w14:textId="77777777" w:rsidR="007A28B7" w:rsidRDefault="007A28B7">
      <w:pPr>
        <w:spacing w:after="120"/>
        <w:ind w:left="993" w:hanging="993"/>
        <w:rPr>
          <w:rFonts w:ascii="Arial" w:hAnsi="Arial" w:cs="Arial"/>
        </w:rPr>
      </w:pPr>
    </w:p>
    <w:p w14:paraId="14AE3ACC" w14:textId="77777777" w:rsidR="00652FCC" w:rsidRPr="007C27FF" w:rsidRDefault="00652FCC">
      <w:pPr>
        <w:spacing w:after="120"/>
        <w:ind w:left="993" w:hanging="993"/>
        <w:rPr>
          <w:rFonts w:ascii="Arial" w:hAnsi="Arial" w:cs="Arial"/>
        </w:rPr>
      </w:pPr>
    </w:p>
    <w:p w14:paraId="74EBF9F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32157D87" w14:textId="3C2D4A56" w:rsidR="00696951" w:rsidRPr="00500813" w:rsidRDefault="0098720A" w:rsidP="00696951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bookmarkStart w:id="11" w:name="_Hlk146093524"/>
      <w:r w:rsidRPr="0098720A">
        <w:rPr>
          <w:rFonts w:ascii="Arial" w:hAnsi="Arial" w:cs="Arial"/>
          <w:bCs/>
        </w:rPr>
        <w:t>SA2#160-Ad Hoc-e</w:t>
      </w:r>
      <w:r w:rsidR="00696951">
        <w:rPr>
          <w:rFonts w:ascii="Arial" w:hAnsi="Arial" w:cs="Arial"/>
          <w:bCs/>
        </w:rPr>
        <w:tab/>
        <w:t>January 22 – 2</w:t>
      </w:r>
      <w:r w:rsidR="00870C26">
        <w:rPr>
          <w:rFonts w:ascii="Arial" w:hAnsi="Arial" w:cs="Arial"/>
          <w:bCs/>
        </w:rPr>
        <w:t>9</w:t>
      </w:r>
      <w:r w:rsidR="00696951">
        <w:rPr>
          <w:rFonts w:ascii="Arial" w:hAnsi="Arial" w:cs="Arial"/>
          <w:bCs/>
        </w:rPr>
        <w:t>, 2024</w:t>
      </w:r>
      <w:r w:rsidR="00696951">
        <w:rPr>
          <w:rFonts w:ascii="Arial" w:hAnsi="Arial" w:cs="Arial"/>
          <w:bCs/>
        </w:rPr>
        <w:tab/>
        <w:t>e-meeting</w:t>
      </w:r>
      <w:bookmarkEnd w:id="11"/>
    </w:p>
    <w:p w14:paraId="072EAC24" w14:textId="2E17CE96" w:rsidR="00696951" w:rsidRDefault="0098720A" w:rsidP="00941467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 w:rsidRPr="00906640">
        <w:rPr>
          <w:rFonts w:ascii="Arial" w:hAnsi="Arial" w:cs="Arial"/>
          <w:bCs/>
        </w:rPr>
        <w:t>SA2#16</w:t>
      </w:r>
      <w:r>
        <w:rPr>
          <w:rFonts w:ascii="Arial" w:hAnsi="Arial" w:cs="Arial"/>
          <w:bCs/>
        </w:rPr>
        <w:t>1</w:t>
      </w:r>
      <w:r w:rsidRPr="0090664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February</w:t>
      </w:r>
      <w:r w:rsidRPr="00906640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26</w:t>
      </w:r>
      <w:r w:rsidRPr="00906640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 xml:space="preserve">March </w:t>
      </w:r>
      <w:r w:rsidRPr="00906640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,</w:t>
      </w:r>
      <w:r w:rsidRPr="00906640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4</w:t>
      </w:r>
      <w:r w:rsidRPr="0090664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</w:t>
      </w:r>
      <w:r w:rsidRPr="00906640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Greece</w:t>
      </w:r>
    </w:p>
    <w:p w14:paraId="2FEAE479" w14:textId="77777777" w:rsidR="0098720A" w:rsidRPr="0098720A" w:rsidRDefault="0098720A" w:rsidP="00941467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</w:p>
    <w:sectPr w:rsidR="0098720A" w:rsidRPr="0098720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25FD3E" w14:textId="77777777" w:rsidR="00416A23" w:rsidRDefault="00416A23">
      <w:r>
        <w:separator/>
      </w:r>
    </w:p>
  </w:endnote>
  <w:endnote w:type="continuationSeparator" w:id="0">
    <w:p w14:paraId="2D852CB2" w14:textId="77777777" w:rsidR="00416A23" w:rsidRDefault="00416A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376AD1" w14:textId="77777777" w:rsidR="00416A23" w:rsidRDefault="00416A23">
      <w:r>
        <w:separator/>
      </w:r>
    </w:p>
  </w:footnote>
  <w:footnote w:type="continuationSeparator" w:id="0">
    <w:p w14:paraId="75BE9F06" w14:textId="77777777" w:rsidR="00416A23" w:rsidRDefault="00416A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DAB0E03"/>
    <w:multiLevelType w:val="hybridMultilevel"/>
    <w:tmpl w:val="7046CE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A04ED2"/>
    <w:multiLevelType w:val="hybridMultilevel"/>
    <w:tmpl w:val="13E69F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F73B5A"/>
    <w:multiLevelType w:val="multilevel"/>
    <w:tmpl w:val="72F73B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9DD7171"/>
    <w:multiLevelType w:val="hybridMultilevel"/>
    <w:tmpl w:val="CB1C9400"/>
    <w:lvl w:ilvl="0" w:tplc="A280A91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212665151">
    <w:abstractNumId w:val="13"/>
  </w:num>
  <w:num w:numId="2" w16cid:durableId="1681933981">
    <w:abstractNumId w:val="12"/>
  </w:num>
  <w:num w:numId="3" w16cid:durableId="1549487212">
    <w:abstractNumId w:val="11"/>
  </w:num>
  <w:num w:numId="4" w16cid:durableId="720711947">
    <w:abstractNumId w:val="10"/>
  </w:num>
  <w:num w:numId="5" w16cid:durableId="1904639217">
    <w:abstractNumId w:val="9"/>
  </w:num>
  <w:num w:numId="6" w16cid:durableId="1267269754">
    <w:abstractNumId w:val="7"/>
  </w:num>
  <w:num w:numId="7" w16cid:durableId="24916669">
    <w:abstractNumId w:val="6"/>
  </w:num>
  <w:num w:numId="8" w16cid:durableId="746852506">
    <w:abstractNumId w:val="5"/>
  </w:num>
  <w:num w:numId="9" w16cid:durableId="2053068744">
    <w:abstractNumId w:val="4"/>
  </w:num>
  <w:num w:numId="10" w16cid:durableId="1870953543">
    <w:abstractNumId w:val="8"/>
  </w:num>
  <w:num w:numId="11" w16cid:durableId="1913420265">
    <w:abstractNumId w:val="3"/>
  </w:num>
  <w:num w:numId="12" w16cid:durableId="515390768">
    <w:abstractNumId w:val="2"/>
  </w:num>
  <w:num w:numId="13" w16cid:durableId="356274348">
    <w:abstractNumId w:val="1"/>
  </w:num>
  <w:num w:numId="14" w16cid:durableId="1209729719">
    <w:abstractNumId w:val="0"/>
  </w:num>
  <w:num w:numId="15" w16cid:durableId="751975477">
    <w:abstractNumId w:val="17"/>
  </w:num>
  <w:num w:numId="16" w16cid:durableId="59209094">
    <w:abstractNumId w:val="15"/>
  </w:num>
  <w:num w:numId="17" w16cid:durableId="842477911">
    <w:abstractNumId w:val="16"/>
  </w:num>
  <w:num w:numId="18" w16cid:durableId="710500887">
    <w:abstractNumId w:val="1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eYoung Nov16 (LG Electronics)">
    <w15:presenceInfo w15:providerId="None" w15:userId="LaeYoung Nov16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0C8"/>
    <w:rsid w:val="0000385D"/>
    <w:rsid w:val="000064BB"/>
    <w:rsid w:val="0001501B"/>
    <w:rsid w:val="000167BD"/>
    <w:rsid w:val="0002378E"/>
    <w:rsid w:val="0003255F"/>
    <w:rsid w:val="00034D4A"/>
    <w:rsid w:val="00034D4E"/>
    <w:rsid w:val="00051868"/>
    <w:rsid w:val="00052498"/>
    <w:rsid w:val="00052DB1"/>
    <w:rsid w:val="000534DD"/>
    <w:rsid w:val="00064A43"/>
    <w:rsid w:val="00067049"/>
    <w:rsid w:val="000704C3"/>
    <w:rsid w:val="00073E3D"/>
    <w:rsid w:val="00076BB0"/>
    <w:rsid w:val="00082035"/>
    <w:rsid w:val="00087B0D"/>
    <w:rsid w:val="000A1F92"/>
    <w:rsid w:val="000B1532"/>
    <w:rsid w:val="000B564D"/>
    <w:rsid w:val="000D1DBC"/>
    <w:rsid w:val="000E3EB4"/>
    <w:rsid w:val="000E7FEC"/>
    <w:rsid w:val="000F08AB"/>
    <w:rsid w:val="000F4E43"/>
    <w:rsid w:val="000F5977"/>
    <w:rsid w:val="00101DC4"/>
    <w:rsid w:val="001124BA"/>
    <w:rsid w:val="0012785F"/>
    <w:rsid w:val="00130D6F"/>
    <w:rsid w:val="00144B78"/>
    <w:rsid w:val="00146575"/>
    <w:rsid w:val="001510F2"/>
    <w:rsid w:val="00152312"/>
    <w:rsid w:val="001614F9"/>
    <w:rsid w:val="00173A76"/>
    <w:rsid w:val="00173B7D"/>
    <w:rsid w:val="0017425E"/>
    <w:rsid w:val="00175A43"/>
    <w:rsid w:val="0019277B"/>
    <w:rsid w:val="0019697F"/>
    <w:rsid w:val="001A31C6"/>
    <w:rsid w:val="001A5FD4"/>
    <w:rsid w:val="001A622C"/>
    <w:rsid w:val="001A6D42"/>
    <w:rsid w:val="001B4495"/>
    <w:rsid w:val="001B7D46"/>
    <w:rsid w:val="001C1B1A"/>
    <w:rsid w:val="001C25DA"/>
    <w:rsid w:val="001D2EE9"/>
    <w:rsid w:val="001D3FEB"/>
    <w:rsid w:val="001D71CA"/>
    <w:rsid w:val="001E1BB5"/>
    <w:rsid w:val="001E40D9"/>
    <w:rsid w:val="00203661"/>
    <w:rsid w:val="00214241"/>
    <w:rsid w:val="00216B4F"/>
    <w:rsid w:val="0022103D"/>
    <w:rsid w:val="0022123C"/>
    <w:rsid w:val="00223ED5"/>
    <w:rsid w:val="00224C5C"/>
    <w:rsid w:val="00227A57"/>
    <w:rsid w:val="00243599"/>
    <w:rsid w:val="00261C73"/>
    <w:rsid w:val="00264A7F"/>
    <w:rsid w:val="0027623A"/>
    <w:rsid w:val="0028764B"/>
    <w:rsid w:val="002876BF"/>
    <w:rsid w:val="002B5B89"/>
    <w:rsid w:val="002D0F01"/>
    <w:rsid w:val="002D20DC"/>
    <w:rsid w:val="002D723A"/>
    <w:rsid w:val="002D7361"/>
    <w:rsid w:val="002F4E72"/>
    <w:rsid w:val="003007F7"/>
    <w:rsid w:val="00305AD7"/>
    <w:rsid w:val="00324937"/>
    <w:rsid w:val="003304AF"/>
    <w:rsid w:val="00331362"/>
    <w:rsid w:val="00335817"/>
    <w:rsid w:val="0033735E"/>
    <w:rsid w:val="00344778"/>
    <w:rsid w:val="0036165D"/>
    <w:rsid w:val="0036455B"/>
    <w:rsid w:val="003725B9"/>
    <w:rsid w:val="003801B5"/>
    <w:rsid w:val="003856A3"/>
    <w:rsid w:val="00387EBE"/>
    <w:rsid w:val="0039641B"/>
    <w:rsid w:val="003A0F66"/>
    <w:rsid w:val="003B3FFB"/>
    <w:rsid w:val="003B612F"/>
    <w:rsid w:val="003C45BB"/>
    <w:rsid w:val="003C4B2F"/>
    <w:rsid w:val="003C6ED3"/>
    <w:rsid w:val="003D2D57"/>
    <w:rsid w:val="003D4891"/>
    <w:rsid w:val="003F3634"/>
    <w:rsid w:val="00416573"/>
    <w:rsid w:val="00416A23"/>
    <w:rsid w:val="00422338"/>
    <w:rsid w:val="00432480"/>
    <w:rsid w:val="00432DB1"/>
    <w:rsid w:val="004330B0"/>
    <w:rsid w:val="004340B3"/>
    <w:rsid w:val="00442CF3"/>
    <w:rsid w:val="004464D9"/>
    <w:rsid w:val="0045420C"/>
    <w:rsid w:val="00456C44"/>
    <w:rsid w:val="00462F5D"/>
    <w:rsid w:val="00463675"/>
    <w:rsid w:val="00466AF2"/>
    <w:rsid w:val="004727C2"/>
    <w:rsid w:val="00477B8F"/>
    <w:rsid w:val="00485E0B"/>
    <w:rsid w:val="0049341F"/>
    <w:rsid w:val="00494901"/>
    <w:rsid w:val="004A31B6"/>
    <w:rsid w:val="004A6699"/>
    <w:rsid w:val="004A7603"/>
    <w:rsid w:val="004B0105"/>
    <w:rsid w:val="004B15CE"/>
    <w:rsid w:val="004B1D9E"/>
    <w:rsid w:val="004C3EC0"/>
    <w:rsid w:val="004C4088"/>
    <w:rsid w:val="004C4C9F"/>
    <w:rsid w:val="004C627C"/>
    <w:rsid w:val="004D45BB"/>
    <w:rsid w:val="004E0547"/>
    <w:rsid w:val="004E15BE"/>
    <w:rsid w:val="004E592D"/>
    <w:rsid w:val="004E65A1"/>
    <w:rsid w:val="004E7F6A"/>
    <w:rsid w:val="004F4A64"/>
    <w:rsid w:val="005032DE"/>
    <w:rsid w:val="00505C76"/>
    <w:rsid w:val="00525EDA"/>
    <w:rsid w:val="005302A0"/>
    <w:rsid w:val="005663E7"/>
    <w:rsid w:val="00574CB5"/>
    <w:rsid w:val="00577578"/>
    <w:rsid w:val="00580843"/>
    <w:rsid w:val="00583AB7"/>
    <w:rsid w:val="00584B08"/>
    <w:rsid w:val="00586194"/>
    <w:rsid w:val="005918EF"/>
    <w:rsid w:val="00595688"/>
    <w:rsid w:val="005A00EA"/>
    <w:rsid w:val="005C376A"/>
    <w:rsid w:val="005C38C8"/>
    <w:rsid w:val="005C6D10"/>
    <w:rsid w:val="005F6069"/>
    <w:rsid w:val="00600780"/>
    <w:rsid w:val="00603FA3"/>
    <w:rsid w:val="006052B0"/>
    <w:rsid w:val="00610B5F"/>
    <w:rsid w:val="00610E5E"/>
    <w:rsid w:val="00611C47"/>
    <w:rsid w:val="00621FE2"/>
    <w:rsid w:val="0062654C"/>
    <w:rsid w:val="00641BE2"/>
    <w:rsid w:val="0064411D"/>
    <w:rsid w:val="00652FCC"/>
    <w:rsid w:val="006612FD"/>
    <w:rsid w:val="006751A5"/>
    <w:rsid w:val="006757AC"/>
    <w:rsid w:val="006759EE"/>
    <w:rsid w:val="00681791"/>
    <w:rsid w:val="00682768"/>
    <w:rsid w:val="00686C29"/>
    <w:rsid w:val="00693898"/>
    <w:rsid w:val="00695074"/>
    <w:rsid w:val="00696951"/>
    <w:rsid w:val="006A0822"/>
    <w:rsid w:val="006A3A01"/>
    <w:rsid w:val="006B0812"/>
    <w:rsid w:val="006B389A"/>
    <w:rsid w:val="006C19CD"/>
    <w:rsid w:val="006C47B8"/>
    <w:rsid w:val="006C57AE"/>
    <w:rsid w:val="006C5B43"/>
    <w:rsid w:val="006D0D25"/>
    <w:rsid w:val="006D237B"/>
    <w:rsid w:val="006D3D29"/>
    <w:rsid w:val="006D6B39"/>
    <w:rsid w:val="006D775A"/>
    <w:rsid w:val="006E1305"/>
    <w:rsid w:val="006E17FC"/>
    <w:rsid w:val="006E2D9F"/>
    <w:rsid w:val="006E4664"/>
    <w:rsid w:val="006E7800"/>
    <w:rsid w:val="006F1B00"/>
    <w:rsid w:val="006F5EEA"/>
    <w:rsid w:val="00703016"/>
    <w:rsid w:val="007156BE"/>
    <w:rsid w:val="007246D0"/>
    <w:rsid w:val="007255F2"/>
    <w:rsid w:val="00726FC3"/>
    <w:rsid w:val="00741C17"/>
    <w:rsid w:val="00741F57"/>
    <w:rsid w:val="0074309D"/>
    <w:rsid w:val="00750CAD"/>
    <w:rsid w:val="00750FCB"/>
    <w:rsid w:val="0075256C"/>
    <w:rsid w:val="00752AD3"/>
    <w:rsid w:val="0076677F"/>
    <w:rsid w:val="007A1FE0"/>
    <w:rsid w:val="007A28B7"/>
    <w:rsid w:val="007A5B2A"/>
    <w:rsid w:val="007C0169"/>
    <w:rsid w:val="007C27FF"/>
    <w:rsid w:val="007D404A"/>
    <w:rsid w:val="007E2F26"/>
    <w:rsid w:val="007F3EE4"/>
    <w:rsid w:val="007F467B"/>
    <w:rsid w:val="007F6D03"/>
    <w:rsid w:val="008038E6"/>
    <w:rsid w:val="008165EA"/>
    <w:rsid w:val="008240B6"/>
    <w:rsid w:val="00827222"/>
    <w:rsid w:val="00834BD7"/>
    <w:rsid w:val="008353FF"/>
    <w:rsid w:val="0084049C"/>
    <w:rsid w:val="00841710"/>
    <w:rsid w:val="00843AB1"/>
    <w:rsid w:val="00844354"/>
    <w:rsid w:val="00847892"/>
    <w:rsid w:val="00851A87"/>
    <w:rsid w:val="0085215B"/>
    <w:rsid w:val="00854847"/>
    <w:rsid w:val="008574E3"/>
    <w:rsid w:val="00862659"/>
    <w:rsid w:val="008644A3"/>
    <w:rsid w:val="0086711C"/>
    <w:rsid w:val="00870C26"/>
    <w:rsid w:val="00872B4D"/>
    <w:rsid w:val="00877362"/>
    <w:rsid w:val="00882A3E"/>
    <w:rsid w:val="008876E9"/>
    <w:rsid w:val="0089250C"/>
    <w:rsid w:val="00892980"/>
    <w:rsid w:val="00894A7B"/>
    <w:rsid w:val="00895192"/>
    <w:rsid w:val="00895E01"/>
    <w:rsid w:val="008A778B"/>
    <w:rsid w:val="008B2BBD"/>
    <w:rsid w:val="008C2107"/>
    <w:rsid w:val="008C22C7"/>
    <w:rsid w:val="008D1C39"/>
    <w:rsid w:val="008D280A"/>
    <w:rsid w:val="008D6007"/>
    <w:rsid w:val="008E1C73"/>
    <w:rsid w:val="008F1776"/>
    <w:rsid w:val="008F4C9B"/>
    <w:rsid w:val="008F4E4D"/>
    <w:rsid w:val="009042A5"/>
    <w:rsid w:val="00906004"/>
    <w:rsid w:val="00906640"/>
    <w:rsid w:val="00921572"/>
    <w:rsid w:val="00922D5B"/>
    <w:rsid w:val="00923E7C"/>
    <w:rsid w:val="00930A7D"/>
    <w:rsid w:val="00930B19"/>
    <w:rsid w:val="00932F03"/>
    <w:rsid w:val="00934D80"/>
    <w:rsid w:val="00936EEF"/>
    <w:rsid w:val="00940D37"/>
    <w:rsid w:val="00941467"/>
    <w:rsid w:val="0094257F"/>
    <w:rsid w:val="00947D83"/>
    <w:rsid w:val="00961FC4"/>
    <w:rsid w:val="00967962"/>
    <w:rsid w:val="0097511C"/>
    <w:rsid w:val="0097631D"/>
    <w:rsid w:val="00977195"/>
    <w:rsid w:val="009776DC"/>
    <w:rsid w:val="00983480"/>
    <w:rsid w:val="0098720A"/>
    <w:rsid w:val="009915BC"/>
    <w:rsid w:val="009920E1"/>
    <w:rsid w:val="009931E1"/>
    <w:rsid w:val="00996DAA"/>
    <w:rsid w:val="009A4ED9"/>
    <w:rsid w:val="009A4F72"/>
    <w:rsid w:val="009B1E50"/>
    <w:rsid w:val="009B265F"/>
    <w:rsid w:val="009B349E"/>
    <w:rsid w:val="009B7AF4"/>
    <w:rsid w:val="009C0F3D"/>
    <w:rsid w:val="009C15AE"/>
    <w:rsid w:val="009C7DE8"/>
    <w:rsid w:val="009D4F3B"/>
    <w:rsid w:val="009D6D11"/>
    <w:rsid w:val="009E1DD5"/>
    <w:rsid w:val="009E426C"/>
    <w:rsid w:val="009E5C6F"/>
    <w:rsid w:val="009F00E3"/>
    <w:rsid w:val="009F39C8"/>
    <w:rsid w:val="009F53F2"/>
    <w:rsid w:val="009F76A3"/>
    <w:rsid w:val="00A07FCE"/>
    <w:rsid w:val="00A12487"/>
    <w:rsid w:val="00A200A6"/>
    <w:rsid w:val="00A33B9A"/>
    <w:rsid w:val="00A36EAA"/>
    <w:rsid w:val="00A40CCC"/>
    <w:rsid w:val="00A43205"/>
    <w:rsid w:val="00A43370"/>
    <w:rsid w:val="00A441B5"/>
    <w:rsid w:val="00A456ED"/>
    <w:rsid w:val="00A52BEF"/>
    <w:rsid w:val="00A72ACA"/>
    <w:rsid w:val="00A80196"/>
    <w:rsid w:val="00A80F4A"/>
    <w:rsid w:val="00A81093"/>
    <w:rsid w:val="00A835A9"/>
    <w:rsid w:val="00A96CD7"/>
    <w:rsid w:val="00A97246"/>
    <w:rsid w:val="00A97C2C"/>
    <w:rsid w:val="00AA0098"/>
    <w:rsid w:val="00AA3F43"/>
    <w:rsid w:val="00AA4D69"/>
    <w:rsid w:val="00AB0A3A"/>
    <w:rsid w:val="00AC14FE"/>
    <w:rsid w:val="00AC3E26"/>
    <w:rsid w:val="00AC6962"/>
    <w:rsid w:val="00AC7A3A"/>
    <w:rsid w:val="00AE1BD2"/>
    <w:rsid w:val="00AF5D18"/>
    <w:rsid w:val="00B009BE"/>
    <w:rsid w:val="00B10016"/>
    <w:rsid w:val="00B1356F"/>
    <w:rsid w:val="00B20315"/>
    <w:rsid w:val="00B27478"/>
    <w:rsid w:val="00B31FE9"/>
    <w:rsid w:val="00B34EF4"/>
    <w:rsid w:val="00B4062E"/>
    <w:rsid w:val="00B47545"/>
    <w:rsid w:val="00B55CA9"/>
    <w:rsid w:val="00B56FDB"/>
    <w:rsid w:val="00B57B11"/>
    <w:rsid w:val="00B74338"/>
    <w:rsid w:val="00B74FFF"/>
    <w:rsid w:val="00B76927"/>
    <w:rsid w:val="00B81AA1"/>
    <w:rsid w:val="00B905E1"/>
    <w:rsid w:val="00B95CA1"/>
    <w:rsid w:val="00B9618B"/>
    <w:rsid w:val="00BA4CD4"/>
    <w:rsid w:val="00BB71D0"/>
    <w:rsid w:val="00BB77FB"/>
    <w:rsid w:val="00BB78DD"/>
    <w:rsid w:val="00BD727C"/>
    <w:rsid w:val="00BE0F14"/>
    <w:rsid w:val="00BF306F"/>
    <w:rsid w:val="00C16A79"/>
    <w:rsid w:val="00C21873"/>
    <w:rsid w:val="00C21ECE"/>
    <w:rsid w:val="00C25B1D"/>
    <w:rsid w:val="00C33343"/>
    <w:rsid w:val="00C36D24"/>
    <w:rsid w:val="00C4081E"/>
    <w:rsid w:val="00C41FF0"/>
    <w:rsid w:val="00C4548D"/>
    <w:rsid w:val="00C47105"/>
    <w:rsid w:val="00C4733B"/>
    <w:rsid w:val="00C55D6B"/>
    <w:rsid w:val="00C56069"/>
    <w:rsid w:val="00C564BB"/>
    <w:rsid w:val="00C60C9A"/>
    <w:rsid w:val="00C6492C"/>
    <w:rsid w:val="00C745AB"/>
    <w:rsid w:val="00C80CDF"/>
    <w:rsid w:val="00C81E07"/>
    <w:rsid w:val="00C831C8"/>
    <w:rsid w:val="00C9202D"/>
    <w:rsid w:val="00C97493"/>
    <w:rsid w:val="00CA6FCD"/>
    <w:rsid w:val="00CA7F55"/>
    <w:rsid w:val="00CC7A7D"/>
    <w:rsid w:val="00CD0535"/>
    <w:rsid w:val="00CE15C4"/>
    <w:rsid w:val="00CE5041"/>
    <w:rsid w:val="00CE5C0F"/>
    <w:rsid w:val="00CF1138"/>
    <w:rsid w:val="00CF6965"/>
    <w:rsid w:val="00D03F4E"/>
    <w:rsid w:val="00D0578F"/>
    <w:rsid w:val="00D119C2"/>
    <w:rsid w:val="00D1595C"/>
    <w:rsid w:val="00D21676"/>
    <w:rsid w:val="00D23FB6"/>
    <w:rsid w:val="00D43F53"/>
    <w:rsid w:val="00D5113A"/>
    <w:rsid w:val="00D51693"/>
    <w:rsid w:val="00D51A2A"/>
    <w:rsid w:val="00D60729"/>
    <w:rsid w:val="00D60B2B"/>
    <w:rsid w:val="00D666C7"/>
    <w:rsid w:val="00D66FD1"/>
    <w:rsid w:val="00D70581"/>
    <w:rsid w:val="00D77854"/>
    <w:rsid w:val="00D80494"/>
    <w:rsid w:val="00D812DC"/>
    <w:rsid w:val="00D92AD1"/>
    <w:rsid w:val="00D9341B"/>
    <w:rsid w:val="00DA1BF3"/>
    <w:rsid w:val="00DA451A"/>
    <w:rsid w:val="00DA61BB"/>
    <w:rsid w:val="00DA75CA"/>
    <w:rsid w:val="00DA7860"/>
    <w:rsid w:val="00DB26AB"/>
    <w:rsid w:val="00DB5A3F"/>
    <w:rsid w:val="00DC03F1"/>
    <w:rsid w:val="00DD3151"/>
    <w:rsid w:val="00DD788E"/>
    <w:rsid w:val="00DE24B5"/>
    <w:rsid w:val="00DE2926"/>
    <w:rsid w:val="00DE57FB"/>
    <w:rsid w:val="00DE6AD2"/>
    <w:rsid w:val="00DF184D"/>
    <w:rsid w:val="00DF642B"/>
    <w:rsid w:val="00DF78D1"/>
    <w:rsid w:val="00E01E8D"/>
    <w:rsid w:val="00E06899"/>
    <w:rsid w:val="00E07279"/>
    <w:rsid w:val="00E13E08"/>
    <w:rsid w:val="00E24364"/>
    <w:rsid w:val="00E347A2"/>
    <w:rsid w:val="00E40337"/>
    <w:rsid w:val="00E4038D"/>
    <w:rsid w:val="00E41C96"/>
    <w:rsid w:val="00E43AEF"/>
    <w:rsid w:val="00E51649"/>
    <w:rsid w:val="00E572BB"/>
    <w:rsid w:val="00E61065"/>
    <w:rsid w:val="00E67C6D"/>
    <w:rsid w:val="00E70B47"/>
    <w:rsid w:val="00E70BE1"/>
    <w:rsid w:val="00E733CC"/>
    <w:rsid w:val="00E74294"/>
    <w:rsid w:val="00E74CF5"/>
    <w:rsid w:val="00E86D64"/>
    <w:rsid w:val="00E87510"/>
    <w:rsid w:val="00E925ED"/>
    <w:rsid w:val="00E95FDD"/>
    <w:rsid w:val="00E977AA"/>
    <w:rsid w:val="00EA146A"/>
    <w:rsid w:val="00EA38E3"/>
    <w:rsid w:val="00EB51BB"/>
    <w:rsid w:val="00EC13E9"/>
    <w:rsid w:val="00EC6A00"/>
    <w:rsid w:val="00EC6FEA"/>
    <w:rsid w:val="00EE3074"/>
    <w:rsid w:val="00EE6D80"/>
    <w:rsid w:val="00EE78BE"/>
    <w:rsid w:val="00EE7BAC"/>
    <w:rsid w:val="00EF133C"/>
    <w:rsid w:val="00EF7ED1"/>
    <w:rsid w:val="00F00840"/>
    <w:rsid w:val="00F22470"/>
    <w:rsid w:val="00F23EC7"/>
    <w:rsid w:val="00F248C0"/>
    <w:rsid w:val="00F25264"/>
    <w:rsid w:val="00F262B9"/>
    <w:rsid w:val="00F27CD3"/>
    <w:rsid w:val="00F37397"/>
    <w:rsid w:val="00F4585D"/>
    <w:rsid w:val="00F508E2"/>
    <w:rsid w:val="00F54233"/>
    <w:rsid w:val="00F62570"/>
    <w:rsid w:val="00F71E4B"/>
    <w:rsid w:val="00F735BA"/>
    <w:rsid w:val="00F77CC3"/>
    <w:rsid w:val="00FA558D"/>
    <w:rsid w:val="00FA66DB"/>
    <w:rsid w:val="00FB0D38"/>
    <w:rsid w:val="00FC5B57"/>
    <w:rsid w:val="00FC7641"/>
    <w:rsid w:val="00FD16BB"/>
    <w:rsid w:val="00FD2807"/>
    <w:rsid w:val="00FD3635"/>
    <w:rsid w:val="00FD5753"/>
    <w:rsid w:val="00FD5AB2"/>
    <w:rsid w:val="00FD6C69"/>
    <w:rsid w:val="00FF20C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B5D964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a"/>
    <w:link w:val="Char"/>
    <w:qFormat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">
    <w:name w:val="B1 Char"/>
    <w:link w:val="B1"/>
    <w:qFormat/>
    <w:rsid w:val="00C16A79"/>
    <w:rPr>
      <w:rFonts w:ascii="Arial" w:hAnsi="Arial"/>
      <w:lang w:val="en-GB" w:eastAsia="en-US"/>
    </w:rPr>
  </w:style>
  <w:style w:type="table" w:styleId="ad">
    <w:name w:val="Table Grid"/>
    <w:basedOn w:val="a1"/>
    <w:rsid w:val="00C16A79"/>
    <w:rPr>
      <w:rFonts w:eastAsia="맑은 고딕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annotation subject"/>
    <w:basedOn w:val="a5"/>
    <w:next w:val="a5"/>
    <w:link w:val="Char4"/>
    <w:uiPriority w:val="99"/>
    <w:semiHidden/>
    <w:unhideWhenUsed/>
    <w:rsid w:val="00B2747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메모 주제 Char"/>
    <w:basedOn w:val="Char0"/>
    <w:link w:val="ae"/>
    <w:uiPriority w:val="99"/>
    <w:semiHidden/>
    <w:rsid w:val="00B27478"/>
    <w:rPr>
      <w:rFonts w:ascii="Arial" w:hAnsi="Arial"/>
      <w:b/>
      <w:bCs/>
      <w:lang w:val="en-GB" w:eastAsia="en-US"/>
    </w:rPr>
  </w:style>
  <w:style w:type="paragraph" w:styleId="30">
    <w:name w:val="List 3"/>
    <w:basedOn w:val="21"/>
    <w:qFormat/>
    <w:rsid w:val="00851A87"/>
    <w:pPr>
      <w:spacing w:after="180" w:line="259" w:lineRule="auto"/>
      <w:ind w:leftChars="0" w:left="1135" w:firstLineChars="0" w:hanging="284"/>
      <w:contextualSpacing w:val="0"/>
    </w:pPr>
    <w:rPr>
      <w:rFonts w:eastAsia="SimSun"/>
      <w:lang w:eastAsia="ko-KR"/>
    </w:rPr>
  </w:style>
  <w:style w:type="paragraph" w:styleId="af">
    <w:name w:val="List Paragraph"/>
    <w:basedOn w:val="a"/>
    <w:link w:val="Char5"/>
    <w:uiPriority w:val="34"/>
    <w:qFormat/>
    <w:rsid w:val="00851A87"/>
    <w:pPr>
      <w:spacing w:line="259" w:lineRule="auto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5">
    <w:name w:val="목록 단락 Char"/>
    <w:link w:val="af"/>
    <w:uiPriority w:val="34"/>
    <w:qFormat/>
    <w:rsid w:val="00851A87"/>
    <w:rPr>
      <w:rFonts w:ascii="Calibri" w:eastAsia="Calibri" w:hAnsi="Calibri"/>
      <w:sz w:val="22"/>
      <w:szCs w:val="22"/>
      <w:lang w:val="en-GB" w:eastAsia="en-GB"/>
    </w:rPr>
  </w:style>
  <w:style w:type="paragraph" w:styleId="21">
    <w:name w:val="List 2"/>
    <w:basedOn w:val="a"/>
    <w:uiPriority w:val="99"/>
    <w:semiHidden/>
    <w:unhideWhenUsed/>
    <w:rsid w:val="00851A87"/>
    <w:pPr>
      <w:ind w:leftChars="400" w:left="100" w:hangingChars="200" w:hanging="200"/>
      <w:contextualSpacing/>
    </w:pPr>
  </w:style>
  <w:style w:type="paragraph" w:customStyle="1" w:styleId="H6">
    <w:name w:val="H6"/>
    <w:basedOn w:val="5"/>
    <w:next w:val="a"/>
    <w:rsid w:val="005C376A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en-GB"/>
    </w:rPr>
  </w:style>
  <w:style w:type="character" w:customStyle="1" w:styleId="Char">
    <w:name w:val="머리글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qFormat/>
    <w:rsid w:val="007A5B2A"/>
    <w:rPr>
      <w:lang w:val="en-GB" w:eastAsia="en-US"/>
    </w:rPr>
  </w:style>
  <w:style w:type="paragraph" w:styleId="af0">
    <w:name w:val="Revision"/>
    <w:hidden/>
    <w:uiPriority w:val="99"/>
    <w:semiHidden/>
    <w:rsid w:val="00CE504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1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240</Words>
  <Characters>1371</Characters>
  <Application>Microsoft Office Word</Application>
  <DocSecurity>0</DocSecurity>
  <Lines>11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LS template for N3</vt:lpstr>
    </vt:vector>
  </TitlesOfParts>
  <Company>ETSI Sophia Antipolis</Company>
  <LinksUpToDate>false</LinksUpToDate>
  <CharactersWithSpaces>1608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OPPO-Fei Lu-Day2</dc:creator>
  <cp:keywords/>
  <dc:description/>
  <cp:lastModifiedBy>LaeYoung Nov16 (LG Electronics)</cp:lastModifiedBy>
  <cp:revision>59</cp:revision>
  <cp:lastPrinted>2002-04-23T08:10:00Z</cp:lastPrinted>
  <dcterms:created xsi:type="dcterms:W3CDTF">2023-05-23T12:41:00Z</dcterms:created>
  <dcterms:modified xsi:type="dcterms:W3CDTF">2023-11-16T16:36:00Z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(3)LWh6lCfsx2bPILrX9CZUwnc+MFD1K+VYK8TaK6MTyIpLiRNUNpTLtZZoT4ABNY3du0gFB4Oj
+in/JxB1cpf8iZdFswy2eWewF9vaiw93wJU//yjJkVfYoZP+YzMJHVrlAdNk3vnKtEtym9CU
AzjVhv1NzsOCWl3oJl+F/w0Q2g3edP4mPh6mEqASWunZk29hCzfyaBvhH5EwnCxNUlDq13+W
At8gMbxjMzag66gQKH</vt:lpwstr>
  </property>
  <property fmtid="{D5CDD505-2E9C-101B-9397-08002B2CF9AE}" pid="3" name="_2015_ms_pID_7253431">
    <vt:lpwstr>GMv0J7By7wyI9pMXczAk8G2f+tm4Hqr25s0nMSEZG8L/kC43QDoaMx
6bxCb4kz+2AnebcOlHZCq9cdXDKEIJKBXXdayqhJFRRs3aI5N2lUZH5tHY/XGGhe7jcAK7dA
2piej+1vZyyRNtFJ4hmlCDfUCFQ1aIJbehuMy3ZHEBnQqbXGhnsfxHExa0GW2PvBgk0bg06s
6HlFXVgZ+deNZGiPE2dIC4zcMXX4jwan3ySy</vt:lpwstr>
  </property>
  <property fmtid="{D5CDD505-2E9C-101B-9397-08002B2CF9AE}" pid="4" name="_2015_ms_pID_7253432">
    <vt:lpwstr>JamDKY0ZxKSTzU8GUxTVHKY=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1664175788</vt:lpwstr>
  </property>
</Properties>
</file>